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2E0AF" w14:textId="294DA1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2E6C">
        <w:fldChar w:fldCharType="begin"/>
      </w:r>
      <w:r w:rsidR="00782E6C">
        <w:instrText xml:space="preserve"> DOCPROPERTY  TSG/WGRef  \* MERGEFORMAT </w:instrText>
      </w:r>
      <w:r w:rsidR="00782E6C">
        <w:fldChar w:fldCharType="separate"/>
      </w:r>
      <w:r w:rsidR="003609EF">
        <w:rPr>
          <w:b/>
          <w:noProof/>
          <w:sz w:val="24"/>
        </w:rPr>
        <w:t>RAN1</w:t>
      </w:r>
      <w:r w:rsidR="00782E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9405EF" w:rsidRPr="009405EF">
        <w:rPr>
          <w:b/>
          <w:i/>
          <w:noProof/>
          <w:sz w:val="28"/>
        </w:rPr>
        <w:t>R1-1709270</w:t>
      </w:r>
    </w:p>
    <w:p w14:paraId="73329B46" w14:textId="77777777" w:rsidR="001E41F3" w:rsidRPr="00BE734F" w:rsidRDefault="00BE734F" w:rsidP="00BE734F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14:paraId="60135AE1" w14:textId="77777777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BB673" w14:textId="77777777"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14:paraId="43095882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24260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14:paraId="710B2A3E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541D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3E19DBD" w14:textId="77777777" w:rsidTr="001A6D13">
        <w:tc>
          <w:tcPr>
            <w:tcW w:w="142" w:type="dxa"/>
            <w:tcBorders>
              <w:left w:val="single" w:sz="4" w:space="0" w:color="auto"/>
            </w:tcBorders>
          </w:tcPr>
          <w:p w14:paraId="5460909F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990698" w14:textId="77777777"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649EBF19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5FFAB" w14:textId="77777777" w:rsidR="0027011E" w:rsidRPr="0027011E" w:rsidRDefault="00BE734F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E734F"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1BFE17F1" w14:textId="77777777"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DE943B3" w14:textId="75AC462B" w:rsidR="0027011E" w:rsidRDefault="00BE35C9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35C9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78D73158" w14:textId="77777777"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28CFEF7" w14:textId="77777777"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9216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592165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1E4FA1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4B729EB8" w14:textId="77777777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D5C1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36AD734F" w14:textId="77777777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FD3CF" w14:textId="77777777"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14:paraId="62BAC40F" w14:textId="77777777" w:rsidTr="001A6D13">
        <w:tc>
          <w:tcPr>
            <w:tcW w:w="9641" w:type="dxa"/>
            <w:gridSpan w:val="9"/>
          </w:tcPr>
          <w:p w14:paraId="372D5FA3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0571B" w14:textId="77777777"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14:paraId="015C87D0" w14:textId="77777777" w:rsidTr="00C90560">
        <w:tc>
          <w:tcPr>
            <w:tcW w:w="2835" w:type="dxa"/>
          </w:tcPr>
          <w:p w14:paraId="521A709D" w14:textId="77777777"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5F0DA7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B989B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A6374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6174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B708B4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D5D766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B5677A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FA43C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D2ED42" w14:textId="77777777"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14:paraId="4481857D" w14:textId="77777777" w:rsidTr="00C90560">
        <w:tc>
          <w:tcPr>
            <w:tcW w:w="9641" w:type="dxa"/>
            <w:gridSpan w:val="11"/>
          </w:tcPr>
          <w:p w14:paraId="17E4EDBF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4132443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AE2BA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8DD00" w14:textId="77777777" w:rsidR="0027011E" w:rsidRDefault="00782E6C" w:rsidP="00270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011E">
              <w:t xml:space="preserve">Correction on NB-IoT </w:t>
            </w:r>
            <w:r w:rsidR="0027011E" w:rsidRPr="00033994">
              <w:t>SC-FDMA baseband signal generation</w:t>
            </w:r>
            <w:r w:rsidR="0027011E">
              <w:t xml:space="preserve"> in 36.211</w:t>
            </w:r>
            <w:r>
              <w:fldChar w:fldCharType="end"/>
            </w:r>
          </w:p>
        </w:tc>
      </w:tr>
      <w:tr w:rsidR="0027011E" w14:paraId="17A6B58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D630153" w14:textId="77777777"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367EAD" w14:textId="77777777"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4DE39B2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18EA720" w14:textId="77777777"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E617A" w14:textId="77777777" w:rsidR="0027011E" w:rsidRDefault="00782E6C" w:rsidP="002701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7011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7011E" w14:paraId="329B7A18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7C583A3A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EB7BB" w14:textId="1760B3E0" w:rsidR="0027011E" w:rsidRDefault="003569BB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27011E" w14:paraId="2DEDA63A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1A7B98C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85E6A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2E0B7FF8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10EBC97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65A533" w14:textId="77777777" w:rsidR="0027011E" w:rsidRDefault="00782E6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011E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7F8625" w14:textId="77777777"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4A1395" w14:textId="77777777"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E0250" w14:textId="370682B2" w:rsidR="0027011E" w:rsidRDefault="00782E6C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660E">
              <w:rPr>
                <w:noProof/>
              </w:rPr>
              <w:t>2017-05-1</w:t>
            </w:r>
            <w:r w:rsidR="001A6D1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27011E" w14:paraId="44613BE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A391CD2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1361F4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EA1BA4A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746AE5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5AE01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78889F0F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3B0BB" w14:textId="77777777"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DFEF64" w14:textId="77777777" w:rsidR="0027011E" w:rsidRDefault="0059216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5EFBA0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C06B32" w14:textId="77777777"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D300A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</w:t>
            </w:r>
            <w:r w:rsidR="006D225A">
              <w:rPr>
                <w:noProof/>
              </w:rPr>
              <w:t>4</w:t>
            </w:r>
          </w:p>
        </w:tc>
      </w:tr>
      <w:tr w:rsidR="0027011E" w14:paraId="7F19690D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4B01D4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91F3C3" w14:textId="77777777"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16032" w14:textId="77777777"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44EA2" w14:textId="77777777"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14:paraId="7E08D026" w14:textId="77777777" w:rsidTr="00C90560">
        <w:tc>
          <w:tcPr>
            <w:tcW w:w="1843" w:type="dxa"/>
          </w:tcPr>
          <w:p w14:paraId="0CE00D8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7322C0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AF6B349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64F0C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341F8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14:paraId="6BC1B9D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902CF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FDB2D0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2558CA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02621E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ACEA0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14:paraId="5E1FC251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0263F8" w14:textId="77777777"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C21802" w14:textId="77777777"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14:paraId="74CEBFFD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831C" w14:textId="77777777"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868F1" w14:textId="77777777"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14:paraId="2D9159EB" w14:textId="77777777" w:rsidTr="00C90560">
        <w:tc>
          <w:tcPr>
            <w:tcW w:w="2268" w:type="dxa"/>
            <w:gridSpan w:val="2"/>
          </w:tcPr>
          <w:p w14:paraId="3AA82FF7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44F5AA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1460A8FD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35A13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34C3E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14:paraId="35FEE62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FA9CE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623102" w14:textId="77777777"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14:paraId="1E7145D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D04A80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CC4A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3123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1E806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4F25F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14:paraId="2944A26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90DDEF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06B2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0B1A8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3C4F73" w14:textId="77777777"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C0CB51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2CDDB59A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79AFE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1DDFD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DF2F9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EF1FEA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A8053D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5431CAE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C9083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DAF1" w14:textId="77777777"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11DD" w14:textId="77777777"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B61B9C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DFEB9" w14:textId="77777777"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14:paraId="7244A28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412B7A" w14:textId="77777777"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2DA5F7" w14:textId="77777777"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14:paraId="5C1D0465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B54C1" w14:textId="77777777"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F5E30" w14:textId="77777777"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3E6FEE" w14:textId="77777777"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8E41D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B340088" w14:textId="77777777" w:rsidR="00592165" w:rsidRDefault="00592165" w:rsidP="00592165">
      <w:pPr>
        <w:pStyle w:val="Heading3"/>
      </w:pPr>
      <w:r>
        <w:t>10.1.5</w:t>
      </w:r>
      <w:r>
        <w:tab/>
        <w:t>SC-FDMA baseband signal generation</w:t>
      </w:r>
    </w:p>
    <w:p w14:paraId="05052CA3" w14:textId="77777777" w:rsidR="00592165" w:rsidRDefault="00592165" w:rsidP="00592165">
      <w:r>
        <w:t xml:space="preserve">For </w:t>
      </w:r>
      <w:r w:rsidRPr="003F5AFC">
        <w:rPr>
          <w:position w:val="-10"/>
        </w:rPr>
        <w:object w:dxaOrig="740" w:dyaOrig="340" w14:anchorId="2B7BE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6.75pt" o:ole="">
            <v:imagedata r:id="rId11" o:title=""/>
          </v:shape>
          <o:OLEObject Type="Embed" ProgID="Equation.3" ShapeID="_x0000_i1025" DrawAspect="Content" ObjectID="_1557246517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 w14:anchorId="4AEEBD83">
          <v:shape id="_x0000_i1026" type="#_x0000_t75" style="width:20.95pt;height:15.05pt" o:ole="">
            <v:imagedata r:id="rId13" o:title=""/>
          </v:shape>
          <o:OLEObject Type="Embed" ProgID="Equation.3" ShapeID="_x0000_i1026" DrawAspect="Content" ObjectID="_1557246518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 w14:anchorId="43E938E2">
          <v:shape id="_x0000_i1027" type="#_x0000_t75" style="width:7.55pt;height:13.4pt" o:ole="">
            <v:imagedata r:id="rId15" o:title=""/>
          </v:shape>
          <o:OLEObject Type="Embed" ProgID="Equation.3" ShapeID="_x0000_i1027" DrawAspect="Content" ObjectID="_1557246519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 w14:anchorId="65381E53">
          <v:shape id="_x0000_i1028" type="#_x0000_t75" style="width:41pt;height:16.75pt" o:ole="">
            <v:imagedata r:id="rId17" o:title=""/>
          </v:shape>
          <o:OLEObject Type="Embed" ProgID="Equation.3" ShapeID="_x0000_i1028" DrawAspect="Content" ObjectID="_1557246520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 w14:anchorId="34F04965">
          <v:shape id="_x0000_i1029" type="#_x0000_t75" style="width:22.6pt;height:16.75pt" o:ole="">
            <v:imagedata r:id="rId19" o:title=""/>
          </v:shape>
          <o:OLEObject Type="Embed" ProgID="Equation.3" ShapeID="_x0000_i1029" DrawAspect="Content" ObjectID="_1557246521" r:id="rId20"/>
        </w:object>
      </w:r>
      <w:r>
        <w:t>.</w:t>
      </w:r>
    </w:p>
    <w:p w14:paraId="328E2AC7" w14:textId="77777777" w:rsidR="00592165" w:rsidRPr="00C12953" w:rsidRDefault="00592165" w:rsidP="00592165">
      <w:r>
        <w:t xml:space="preserve">For </w:t>
      </w:r>
      <w:r w:rsidRPr="003F5AFC">
        <w:rPr>
          <w:position w:val="-10"/>
        </w:rPr>
        <w:object w:dxaOrig="740" w:dyaOrig="340" w14:anchorId="013C691C">
          <v:shape id="_x0000_i1030" type="#_x0000_t75" style="width:36.85pt;height:16.75pt" o:ole="">
            <v:imagedata r:id="rId21" o:title=""/>
          </v:shape>
          <o:OLEObject Type="Embed" ProgID="Equation.3" ShapeID="_x0000_i1030" DrawAspect="Content" ObjectID="_1557246522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 w14:anchorId="0598FA3E">
          <v:shape id="_x0000_i1031" type="#_x0000_t75" style="width:26.8pt;height:15.9pt" o:ole="">
            <v:imagedata r:id="rId23" o:title=""/>
          </v:shape>
          <o:OLEObject Type="Embed" ProgID="Equation.3" ShapeID="_x0000_i1031" DrawAspect="Content" ObjectID="_1557246523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 w14:anchorId="58C4D04D">
          <v:shape id="_x0000_i1032" type="#_x0000_t75" style="width:9.2pt;height:13.4pt" o:ole="">
            <v:imagedata r:id="rId25" o:title=""/>
          </v:shape>
          <o:OLEObject Type="Embed" ProgID="Equation.3" ShapeID="_x0000_i1032" DrawAspect="Content" ObjectID="_1557246524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 w14:anchorId="1177ECA8">
          <v:shape id="_x0000_i1033" type="#_x0000_t75" style="width:7.55pt;height:13.4pt" o:ole="">
            <v:imagedata r:id="rId15" o:title=""/>
          </v:shape>
          <o:OLEObject Type="Embed" ProgID="Equation.3" ShapeID="_x0000_i1033" DrawAspect="Content" ObjectID="_1557246525" r:id="rId27"/>
        </w:object>
      </w:r>
      <w:r w:rsidRPr="00C12953">
        <w:t xml:space="preserve"> in an uplink slot is defined by </w:t>
      </w:r>
    </w:p>
    <w:p w14:paraId="130BEBAA" w14:textId="77777777" w:rsidR="00592165" w:rsidRDefault="00592165" w:rsidP="00592165">
      <w:pPr>
        <w:pStyle w:val="EQ"/>
        <w:jc w:val="center"/>
      </w:pPr>
      <w:r w:rsidRPr="00436E50">
        <w:rPr>
          <w:position w:val="-42"/>
        </w:rPr>
        <w:object w:dxaOrig="3640" w:dyaOrig="960" w14:anchorId="40BE929E">
          <v:shape id="_x0000_i1034" type="#_x0000_t75" style="width:182.5pt;height:48.55pt" o:ole="">
            <v:imagedata r:id="rId28" o:title=""/>
          </v:shape>
          <o:OLEObject Type="Embed" ProgID="Equation.DSMT4" ShapeID="_x0000_i1034" DrawAspect="Content" ObjectID="_1557246526" r:id="rId29"/>
        </w:object>
      </w:r>
    </w:p>
    <w:p w14:paraId="4B5C844A" w14:textId="76A9873E" w:rsidR="00592165" w:rsidRDefault="00592165" w:rsidP="00592165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 w14:anchorId="6A0B89F8">
          <v:shape id="_x0000_i1035" type="#_x0000_t75" style="width:85.4pt;height:15.9pt" o:ole="">
            <v:imagedata r:id="rId30" o:title=""/>
          </v:shape>
          <o:OLEObject Type="Embed" ProgID="Equation.3" ShapeID="_x0000_i1035" DrawAspect="Content" ObjectID="_1557246527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 w14:anchorId="57B8CF60">
          <v:shape id="_x0000_i1036" type="#_x0000_t75" style="width:52.75pt;height:15.05pt" o:ole="">
            <v:imagedata r:id="rId32" o:title=""/>
          </v:shape>
          <o:OLEObject Type="Embed" ProgID="Equation.3" ShapeID="_x0000_i1036" DrawAspect="Content" ObjectID="_1557246528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 w14:anchorId="67F87F5F">
          <v:shape id="_x0000_i1037" type="#_x0000_t75" style="width:60.3pt;height:15.05pt" o:ole="">
            <v:imagedata r:id="rId34" o:title=""/>
          </v:shape>
          <o:OLEObject Type="Embed" ProgID="Equation.3" ShapeID="_x0000_i1037" DrawAspect="Content" ObjectID="_1557246529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 w14:anchorId="433B5620">
          <v:shape id="_x0000_i1038" type="#_x0000_t75" style="width:25.95pt;height:18.4pt" o:ole="">
            <v:imagedata r:id="rId36" o:title=""/>
          </v:shape>
          <o:OLEObject Type="Embed" ProgID="Equation.3" ShapeID="_x0000_i1038" DrawAspect="Content" ObjectID="_1557246530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 w14:anchorId="5663D1B4">
          <v:shape id="_x0000_i1039" type="#_x0000_t75" style="width:7.55pt;height:13.4pt" o:ole="">
            <v:imagedata r:id="rId15" o:title=""/>
          </v:shape>
          <o:OLEObject Type="Embed" ProgID="Equation.3" ShapeID="_x0000_i1039" DrawAspect="Content" ObjectID="_1557246531" r:id="rId38"/>
        </w:object>
      </w:r>
      <w:r>
        <w:t xml:space="preserve"> and the phase rotation </w:t>
      </w:r>
      <w:ins w:id="1" w:author="Yutao Sui" w:date="2017-05-15T09:18:00Z">
        <w:r w:rsidR="002A4F1C" w:rsidRPr="00592165">
          <w:rPr>
            <w:position w:val="-14"/>
          </w:rPr>
          <w:object w:dxaOrig="360" w:dyaOrig="380" w14:anchorId="4E82454D">
            <v:shape id="_x0000_i1040" type="#_x0000_t75" style="width:18.4pt;height:19.25pt" o:ole="">
              <v:imagedata r:id="rId39" o:title=""/>
            </v:shape>
            <o:OLEObject Type="Embed" ProgID="Equation.3" ShapeID="_x0000_i1040" DrawAspect="Content" ObjectID="_1557246532" r:id="rId40"/>
          </w:object>
        </w:r>
      </w:ins>
      <w:del w:id="2" w:author="Yutao Sui" w:date="2017-05-15T09:18:00Z">
        <w:r w:rsidRPr="00AB585C" w:rsidDel="002A4F1C">
          <w:rPr>
            <w:position w:val="-12"/>
          </w:rPr>
          <w:object w:dxaOrig="360" w:dyaOrig="320" w14:anchorId="4E70DC8D">
            <v:shape id="_x0000_i1041" type="#_x0000_t75" style="width:18.4pt;height:15.9pt" o:ole="">
              <v:imagedata r:id="rId41" o:title=""/>
            </v:shape>
            <o:OLEObject Type="Embed" ProgID="Equation.3" ShapeID="_x0000_i1041" DrawAspect="Content" ObjectID="_1557246533" r:id="rId42"/>
          </w:object>
        </w:r>
      </w:del>
      <w:r w:rsidRPr="00592165">
        <w:fldChar w:fldCharType="begin"/>
      </w:r>
      <w:r w:rsidRPr="00592165">
        <w:fldChar w:fldCharType="end"/>
      </w:r>
      <w:r>
        <w:t xml:space="preserve"> is defined by</w:t>
      </w:r>
    </w:p>
    <w:p w14:paraId="374BF92E" w14:textId="3662184E" w:rsidR="00592165" w:rsidRPr="00592165" w:rsidRDefault="002A4F1C" w:rsidP="00592165">
      <w:pPr>
        <w:pStyle w:val="EQ"/>
        <w:jc w:val="center"/>
      </w:pPr>
      <w:ins w:id="3" w:author="Yutao Sui" w:date="2017-05-15T09:18:00Z">
        <w:r w:rsidRPr="00592165">
          <w:rPr>
            <w:position w:val="-122"/>
          </w:rPr>
          <w:object w:dxaOrig="5300" w:dyaOrig="3360" w14:anchorId="66C1DDAD">
            <v:shape id="_x0000_i1042" type="#_x0000_t75" style="width:236.95pt;height:149pt" o:ole="">
              <v:imagedata r:id="rId43" o:title=""/>
            </v:shape>
            <o:OLEObject Type="Embed" ProgID="Equation.3" ShapeID="_x0000_i1042" DrawAspect="Content" ObjectID="_1557246534" r:id="rId44"/>
          </w:object>
        </w:r>
      </w:ins>
      <w:del w:id="4" w:author="Yutao Sui" w:date="2017-05-15T09:18:00Z">
        <w:r w:rsidR="00592165" w:rsidRPr="00592165" w:rsidDel="002A4F1C">
          <w:rPr>
            <w:position w:val="-122"/>
          </w:rPr>
          <w:object w:dxaOrig="5440" w:dyaOrig="3360" w14:anchorId="114464DF">
            <v:shape id="_x0000_i1043" type="#_x0000_t75" style="width:243.65pt;height:149pt" o:ole="">
              <v:imagedata r:id="rId45" o:title=""/>
            </v:shape>
            <o:OLEObject Type="Embed" ProgID="Equation.3" ShapeID="_x0000_i1043" DrawAspect="Content" ObjectID="_1557246535" r:id="rId46"/>
          </w:object>
        </w:r>
      </w:del>
      <w:r w:rsidR="00592165" w:rsidRPr="00592165">
        <w:fldChar w:fldCharType="begin"/>
      </w:r>
      <w:r w:rsidR="00592165" w:rsidRPr="00592165">
        <w:fldChar w:fldCharType="end"/>
      </w:r>
    </w:p>
    <w:p w14:paraId="78A31B92" w14:textId="77777777" w:rsidR="00592165" w:rsidRDefault="00592165" w:rsidP="00592165">
      <w:r>
        <w:t xml:space="preserve">where </w:t>
      </w:r>
      <w:r w:rsidRPr="00E43E4C">
        <w:rPr>
          <w:position w:val="-6"/>
        </w:rPr>
        <w:object w:dxaOrig="200" w:dyaOrig="300" w14:anchorId="7E16FD58">
          <v:shape id="_x0000_i1044" type="#_x0000_t75" style="width:10.05pt;height:15.9pt" o:ole="">
            <v:imagedata r:id="rId47" o:title=""/>
          </v:shape>
          <o:OLEObject Type="Embed" ProgID="Equation.3" ShapeID="_x0000_i1044" DrawAspect="Content" ObjectID="_1557246536" r:id="rId48"/>
        </w:object>
      </w:r>
      <w:r>
        <w:t xml:space="preserve"> is a symbol counter that is reset at the start of a transmission and incremented for each symbol during the transmission.</w:t>
      </w:r>
    </w:p>
    <w:p w14:paraId="2465A348" w14:textId="77777777" w:rsidR="00592165" w:rsidRDefault="00592165" w:rsidP="0059216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A35C2B7" w14:textId="77777777"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DA298" w14:textId="77777777" w:rsidR="00782E6C" w:rsidRDefault="00782E6C">
      <w:r>
        <w:separator/>
      </w:r>
    </w:p>
  </w:endnote>
  <w:endnote w:type="continuationSeparator" w:id="0">
    <w:p w14:paraId="532E3762" w14:textId="77777777" w:rsidR="00782E6C" w:rsidRDefault="0078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EFA64" w14:textId="77777777" w:rsidR="00782E6C" w:rsidRDefault="00782E6C">
      <w:r>
        <w:separator/>
      </w:r>
    </w:p>
  </w:footnote>
  <w:footnote w:type="continuationSeparator" w:id="0">
    <w:p w14:paraId="22E69B0B" w14:textId="77777777" w:rsidR="00782E6C" w:rsidRDefault="00782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FEEB3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EF1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9356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693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616F9"/>
    <w:rsid w:val="00192C46"/>
    <w:rsid w:val="001A08B3"/>
    <w:rsid w:val="001A6D13"/>
    <w:rsid w:val="001A7B60"/>
    <w:rsid w:val="001B52F0"/>
    <w:rsid w:val="001B7A65"/>
    <w:rsid w:val="001C3AB2"/>
    <w:rsid w:val="001E41F3"/>
    <w:rsid w:val="0026004D"/>
    <w:rsid w:val="002640DD"/>
    <w:rsid w:val="0027011E"/>
    <w:rsid w:val="00275D12"/>
    <w:rsid w:val="00284FEB"/>
    <w:rsid w:val="002860C4"/>
    <w:rsid w:val="00287FD5"/>
    <w:rsid w:val="002A4F1C"/>
    <w:rsid w:val="002B5741"/>
    <w:rsid w:val="00305409"/>
    <w:rsid w:val="003569BB"/>
    <w:rsid w:val="003609EF"/>
    <w:rsid w:val="0036231A"/>
    <w:rsid w:val="003E1A36"/>
    <w:rsid w:val="00410371"/>
    <w:rsid w:val="00417257"/>
    <w:rsid w:val="004242F1"/>
    <w:rsid w:val="004A4220"/>
    <w:rsid w:val="004B75B7"/>
    <w:rsid w:val="00515131"/>
    <w:rsid w:val="0051580D"/>
    <w:rsid w:val="005423A9"/>
    <w:rsid w:val="00547111"/>
    <w:rsid w:val="00592165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B46FB"/>
    <w:rsid w:val="006D225A"/>
    <w:rsid w:val="006E21FB"/>
    <w:rsid w:val="00782E6C"/>
    <w:rsid w:val="00792342"/>
    <w:rsid w:val="007977A8"/>
    <w:rsid w:val="007B512A"/>
    <w:rsid w:val="007C2097"/>
    <w:rsid w:val="007C42C6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405EF"/>
    <w:rsid w:val="009529D6"/>
    <w:rsid w:val="00962C5A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2660E"/>
    <w:rsid w:val="00B67B97"/>
    <w:rsid w:val="00B968C8"/>
    <w:rsid w:val="00BA3EC5"/>
    <w:rsid w:val="00BA51D9"/>
    <w:rsid w:val="00BB5DFC"/>
    <w:rsid w:val="00BD279D"/>
    <w:rsid w:val="00BD6BB8"/>
    <w:rsid w:val="00BE35C9"/>
    <w:rsid w:val="00BE734F"/>
    <w:rsid w:val="00C66BA2"/>
    <w:rsid w:val="00C95985"/>
    <w:rsid w:val="00CB16AB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12BD0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BE734F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BE73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7</cp:revision>
  <cp:lastPrinted>1900-01-01T08:00:00Z</cp:lastPrinted>
  <dcterms:created xsi:type="dcterms:W3CDTF">2017-05-15T07:09:00Z</dcterms:created>
  <dcterms:modified xsi:type="dcterms:W3CDTF">2017-05-25T17:41:00Z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